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5C9E7B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3203F2">
        <w:rPr>
          <w:b/>
          <w:noProof/>
          <w:sz w:val="24"/>
        </w:rPr>
        <w:t>3547</w:t>
      </w:r>
      <w:bookmarkStart w:id="0" w:name="_GoBack"/>
      <w:bookmarkEnd w:id="0"/>
    </w:p>
    <w:p w14:paraId="379092B6" w14:textId="684F2E5D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3203F2">
        <w:rPr>
          <w:b/>
          <w:noProof/>
          <w:sz w:val="24"/>
        </w:rPr>
        <w:tab/>
      </w:r>
      <w:r w:rsidR="003203F2">
        <w:rPr>
          <w:b/>
          <w:noProof/>
          <w:sz w:val="24"/>
        </w:rPr>
        <w:tab/>
      </w:r>
      <w:r w:rsidR="003203F2">
        <w:rPr>
          <w:b/>
          <w:noProof/>
          <w:sz w:val="24"/>
        </w:rPr>
        <w:tab/>
      </w:r>
      <w:r w:rsidR="003203F2">
        <w:rPr>
          <w:b/>
          <w:noProof/>
          <w:sz w:val="24"/>
        </w:rPr>
        <w:tab/>
      </w:r>
      <w:r w:rsidR="003203F2">
        <w:rPr>
          <w:b/>
          <w:noProof/>
          <w:sz w:val="24"/>
        </w:rPr>
        <w:tab/>
      </w:r>
      <w:r w:rsidR="003203F2">
        <w:rPr>
          <w:b/>
          <w:noProof/>
          <w:sz w:val="24"/>
        </w:rPr>
        <w:tab/>
        <w:t xml:space="preserve">revision of </w:t>
      </w:r>
      <w:r w:rsidR="003203F2">
        <w:rPr>
          <w:b/>
          <w:noProof/>
          <w:sz w:val="24"/>
        </w:rPr>
        <w:t>C4-243145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3EF98" w:rsidR="001E41F3" w:rsidRPr="00410371" w:rsidRDefault="004C0D37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29.5</w:t>
            </w:r>
            <w:r w:rsidR="00D464A8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12D189" w:rsidR="001E41F3" w:rsidRPr="00410371" w:rsidRDefault="004C0D3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70735">
              <w:rPr>
                <w:b/>
                <w:noProof/>
                <w:sz w:val="28"/>
              </w:rPr>
              <w:t>1100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A7400C" w:rsidR="001E41F3" w:rsidRPr="003203F2" w:rsidRDefault="003203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203F2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BB145E" w:rsidR="001E41F3" w:rsidRPr="00410371" w:rsidRDefault="004C0D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18.</w:t>
            </w:r>
            <w:r w:rsidR="00D464A8">
              <w:rPr>
                <w:b/>
                <w:noProof/>
                <w:sz w:val="28"/>
              </w:rPr>
              <w:t>6</w:t>
            </w:r>
            <w:r w:rsidR="00A772C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46DF48" w:rsidR="001E41F3" w:rsidRDefault="004D7E9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description</w:t>
            </w:r>
            <w:r w:rsidR="000E5110">
              <w:t xml:space="preserve">s </w:t>
            </w:r>
            <w:r>
              <w:t xml:space="preserve">in </w:t>
            </w:r>
            <w:proofErr w:type="spellStart"/>
            <w:r w:rsidR="00070251" w:rsidRPr="00690A26">
              <w:t>N</w:t>
            </w:r>
            <w:r w:rsidR="000E5110">
              <w:t>amf</w:t>
            </w:r>
            <w:r w:rsidR="00070251" w:rsidRPr="00690A26">
              <w:t>_</w:t>
            </w:r>
            <w:r w:rsidR="000E5110">
              <w:t>Location</w:t>
            </w:r>
            <w:proofErr w:type="spellEnd"/>
            <w:r w:rsidR="00070251">
              <w:t xml:space="preserve"> </w:t>
            </w:r>
            <w: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4C0D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785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909445" w:rsidR="001E41F3" w:rsidRDefault="004C0D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7F93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  <w:r w:rsidR="00797720">
              <w:rPr>
                <w:noProof/>
              </w:rPr>
              <w:t xml:space="preserve">, </w:t>
            </w:r>
            <w:r w:rsidR="00797720" w:rsidRPr="00391DA0">
              <w:rPr>
                <w:lang w:val="en-US"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4C0D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7857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CB99E9" w:rsidR="001E41F3" w:rsidRPr="0013145F" w:rsidRDefault="004D7E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77156" w:rsidR="001E41F3" w:rsidRDefault="004C0D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47857">
              <w:rPr>
                <w:noProof/>
              </w:rPr>
              <w:t>-1</w:t>
            </w:r>
            <w:r w:rsidR="00137F93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4C3996" w:rsidR="004D7E98" w:rsidRPr="00B77499" w:rsidRDefault="004D7E98" w:rsidP="00781077">
            <w:pPr>
              <w:pStyle w:val="CRCoverPage"/>
              <w:spacing w:after="0"/>
              <w:ind w:left="100"/>
            </w:pPr>
            <w:r>
              <w:t xml:space="preserve">In the </w:t>
            </w:r>
            <w:proofErr w:type="spellStart"/>
            <w:r>
              <w:t>OpenAPI</w:t>
            </w:r>
            <w:proofErr w:type="spellEnd"/>
            <w:r>
              <w:t xml:space="preserve"> the description</w:t>
            </w:r>
            <w:r w:rsidR="00095D22">
              <w:t>s</w:t>
            </w:r>
            <w:r>
              <w:t xml:space="preserve"> for the data type</w:t>
            </w:r>
            <w:r w:rsidR="00095D22">
              <w:t>s</w:t>
            </w:r>
            <w:r>
              <w:t xml:space="preserve"> </w:t>
            </w:r>
            <w:proofErr w:type="spellStart"/>
            <w:r w:rsidR="00095D22">
              <w:t>Add</w:t>
            </w:r>
            <w:r w:rsidR="00095D22" w:rsidRPr="00E31559">
              <w:rPr>
                <w:lang w:eastAsia="zh-CN"/>
              </w:rPr>
              <w:t>NotifiedPosInfo</w:t>
            </w:r>
            <w:r w:rsidR="00095D22" w:rsidRPr="007C2EF4">
              <w:rPr>
                <w:lang w:eastAsia="zh-CN"/>
              </w:rPr>
              <w:t>s</w:t>
            </w:r>
            <w:proofErr w:type="spellEnd"/>
            <w:r w:rsidR="00095D22">
              <w:t xml:space="preserve"> and </w:t>
            </w:r>
            <w:proofErr w:type="spellStart"/>
            <w:r w:rsidR="00095D22">
              <w:t>Add</w:t>
            </w:r>
            <w:r w:rsidR="00095D22" w:rsidRPr="00E31559">
              <w:rPr>
                <w:lang w:eastAsia="zh-CN"/>
              </w:rPr>
              <w:t>ProvidePosInfo</w:t>
            </w:r>
            <w:r w:rsidR="00095D22" w:rsidRPr="007C2EF4">
              <w:rPr>
                <w:lang w:eastAsia="zh-CN"/>
              </w:rPr>
              <w:t>s</w:t>
            </w:r>
            <w:proofErr w:type="spellEnd"/>
            <w:r w:rsidR="00095D22">
              <w:t xml:space="preserve"> are</w:t>
            </w:r>
            <w:r>
              <w:t xml:space="preserve"> missing. According to 3GPP TS 29.501</w:t>
            </w:r>
            <w:r w:rsidR="00781077">
              <w:t xml:space="preserve">, </w:t>
            </w:r>
            <w:r>
              <w:t>"description: &lt;description&gt;", where &lt;description&gt; is the description of the data type in the table defining the structured data type. The "description" attribute should be provided for all data types.</w:t>
            </w:r>
          </w:p>
        </w:tc>
      </w:tr>
      <w:tr w:rsidR="004D7E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E98" w:rsidRDefault="004D7E98" w:rsidP="004D7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E98" w:rsidRDefault="004D7E98" w:rsidP="004D7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13A52A" w:rsidR="004D7E98" w:rsidRDefault="004D7E98" w:rsidP="004D7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description of </w:t>
            </w:r>
            <w:r>
              <w:t>the data type</w:t>
            </w:r>
            <w:r w:rsidR="00C36650">
              <w:t>s</w:t>
            </w:r>
            <w:r>
              <w:t xml:space="preserve"> </w:t>
            </w:r>
            <w:proofErr w:type="spellStart"/>
            <w:r w:rsidR="00C36650">
              <w:t>Add</w:t>
            </w:r>
            <w:r w:rsidR="00C36650" w:rsidRPr="00E31559">
              <w:rPr>
                <w:lang w:eastAsia="zh-CN"/>
              </w:rPr>
              <w:t>NotifiedPosInfo</w:t>
            </w:r>
            <w:r w:rsidR="00C36650" w:rsidRPr="007C2EF4">
              <w:rPr>
                <w:lang w:eastAsia="zh-CN"/>
              </w:rPr>
              <w:t>s</w:t>
            </w:r>
            <w:proofErr w:type="spellEnd"/>
            <w:r w:rsidR="00C36650">
              <w:t xml:space="preserve"> and </w:t>
            </w:r>
            <w:proofErr w:type="spellStart"/>
            <w:r w:rsidR="00C36650">
              <w:t>Add</w:t>
            </w:r>
            <w:r w:rsidR="00C36650" w:rsidRPr="00E31559">
              <w:rPr>
                <w:lang w:eastAsia="zh-CN"/>
              </w:rPr>
              <w:t>ProvidePosInfo</w:t>
            </w:r>
            <w:r w:rsidR="00C36650" w:rsidRPr="007C2EF4">
              <w:rPr>
                <w:lang w:eastAsia="zh-CN"/>
              </w:rPr>
              <w:t>s</w:t>
            </w:r>
            <w:proofErr w:type="spellEnd"/>
            <w:r w:rsidR="00C36650">
              <w:t xml:space="preserve"> </w:t>
            </w:r>
            <w:r>
              <w:t xml:space="preserve">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4D7E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E98" w:rsidRDefault="004D7E98" w:rsidP="004D7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E98" w:rsidRDefault="004D7E98" w:rsidP="004D7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3DFEE5" w:rsidR="004D7E98" w:rsidRDefault="004D7E98" w:rsidP="004D7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guideline of </w:t>
            </w:r>
            <w:r>
              <w:t>3GPP TS 29.501</w:t>
            </w:r>
            <w:r>
              <w:rPr>
                <w:noProof/>
              </w:rPr>
              <w:t xml:space="preserve"> on required description is not followed.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F30738" w:rsidR="001E41F3" w:rsidRDefault="00152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095D22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E435F7" w:rsidR="001E41F3" w:rsidRDefault="00001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480C03">
              <w:rPr>
                <w:noProof/>
              </w:rPr>
              <w:t>correction</w:t>
            </w:r>
            <w:r>
              <w:rPr>
                <w:noProof/>
              </w:rPr>
              <w:t xml:space="preserve"> to </w:t>
            </w:r>
            <w:proofErr w:type="spellStart"/>
            <w:r w:rsidR="00B517EE" w:rsidRPr="00690A26">
              <w:t>N</w:t>
            </w:r>
            <w:r w:rsidR="001768A6">
              <w:t>amf</w:t>
            </w:r>
            <w:r w:rsidR="00B517EE" w:rsidRPr="00690A26">
              <w:t>_</w:t>
            </w:r>
            <w:r w:rsidR="00095D22">
              <w:t>Location</w:t>
            </w:r>
            <w:proofErr w:type="spellEnd"/>
            <w:r w:rsidR="00B517EE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BCE7AE" w14:textId="77777777" w:rsidR="00095D22" w:rsidRPr="003B2883" w:rsidRDefault="00095D22" w:rsidP="00095D22">
      <w:pPr>
        <w:pStyle w:val="Heading1"/>
      </w:pPr>
      <w:bookmarkStart w:id="2" w:name="_Toc25156618"/>
      <w:bookmarkStart w:id="3" w:name="_Toc34124923"/>
      <w:bookmarkStart w:id="4" w:name="_Toc43208059"/>
      <w:bookmarkStart w:id="5" w:name="_Toc49857526"/>
      <w:bookmarkStart w:id="6" w:name="_Toc56677372"/>
      <w:bookmarkStart w:id="7" w:name="_Toc56691895"/>
      <w:bookmarkStart w:id="8" w:name="_Toc56699159"/>
      <w:bookmarkStart w:id="9" w:name="_Toc89035528"/>
      <w:bookmarkStart w:id="10" w:name="_Toc89065327"/>
      <w:bookmarkStart w:id="11" w:name="_Toc89180628"/>
      <w:bookmarkStart w:id="12" w:name="_Toc97072323"/>
      <w:bookmarkStart w:id="13" w:name="_Toc120051739"/>
      <w:bookmarkStart w:id="14" w:name="_Toc169750052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2710D8A7" w14:textId="77777777" w:rsidR="00095D22" w:rsidRDefault="00095D22" w:rsidP="00095D22">
      <w:pPr>
        <w:pStyle w:val="PL"/>
      </w:pPr>
      <w:r w:rsidRPr="003B2883">
        <w:t>openapi: 3.0.0</w:t>
      </w:r>
    </w:p>
    <w:p w14:paraId="4C543B5C" w14:textId="77777777" w:rsidR="00095D22" w:rsidRPr="003B2883" w:rsidRDefault="00095D22" w:rsidP="00095D22">
      <w:pPr>
        <w:pStyle w:val="PL"/>
      </w:pPr>
    </w:p>
    <w:p w14:paraId="56761735" w14:textId="77777777" w:rsidR="00095D22" w:rsidRPr="003B2883" w:rsidRDefault="00095D22" w:rsidP="00095D22">
      <w:pPr>
        <w:pStyle w:val="PL"/>
      </w:pPr>
      <w:r w:rsidRPr="003B2883">
        <w:t>info:</w:t>
      </w:r>
    </w:p>
    <w:p w14:paraId="0B651D7B" w14:textId="77777777" w:rsidR="00095D22" w:rsidRPr="003B2883" w:rsidRDefault="00095D22" w:rsidP="00095D22">
      <w:pPr>
        <w:pStyle w:val="PL"/>
      </w:pPr>
      <w:r w:rsidRPr="003B2883">
        <w:t xml:space="preserve">  version: </w:t>
      </w:r>
      <w:r>
        <w:t>1.3.0</w:t>
      </w:r>
    </w:p>
    <w:p w14:paraId="4128A743" w14:textId="77777777" w:rsidR="00095D22" w:rsidRPr="003B2883" w:rsidRDefault="00095D22" w:rsidP="00095D22">
      <w:pPr>
        <w:pStyle w:val="PL"/>
      </w:pPr>
      <w:r w:rsidRPr="003B2883">
        <w:t xml:space="preserve">  title: Namf_Location</w:t>
      </w:r>
    </w:p>
    <w:p w14:paraId="4FA59C4A" w14:textId="77777777" w:rsidR="00095D22" w:rsidRPr="003B2883" w:rsidRDefault="00095D22" w:rsidP="00095D22">
      <w:pPr>
        <w:pStyle w:val="PL"/>
      </w:pPr>
      <w:r w:rsidRPr="003B2883">
        <w:t xml:space="preserve">  description: |</w:t>
      </w:r>
    </w:p>
    <w:p w14:paraId="1F69B2C1" w14:textId="77777777" w:rsidR="00095D22" w:rsidRPr="003B2883" w:rsidRDefault="00095D22" w:rsidP="00095D22">
      <w:pPr>
        <w:pStyle w:val="PL"/>
      </w:pPr>
      <w:r w:rsidRPr="003B2883">
        <w:t xml:space="preserve">    AMF Location Service</w:t>
      </w:r>
      <w:r>
        <w:t xml:space="preserve">.  </w:t>
      </w:r>
    </w:p>
    <w:p w14:paraId="34FB50DC" w14:textId="77777777" w:rsidR="00095D22" w:rsidRPr="003B2883" w:rsidRDefault="00095D22" w:rsidP="00095D22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2859CAFC" w14:textId="77777777" w:rsidR="00095D22" w:rsidRPr="003B2883" w:rsidRDefault="00095D22" w:rsidP="00095D22">
      <w:pPr>
        <w:pStyle w:val="PL"/>
      </w:pPr>
      <w:r w:rsidRPr="003B2883">
        <w:t xml:space="preserve">    All rights reserved.</w:t>
      </w:r>
    </w:p>
    <w:p w14:paraId="45045F2B" w14:textId="77777777" w:rsidR="000D7612" w:rsidRPr="00690A26" w:rsidRDefault="000D7612" w:rsidP="000D7612">
      <w:pPr>
        <w:pStyle w:val="PL"/>
      </w:pPr>
    </w:p>
    <w:p w14:paraId="069DDBF1" w14:textId="77777777" w:rsidR="00EA6A00" w:rsidRDefault="00EA6A00" w:rsidP="00EA6A00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25444BC9" w14:textId="77777777" w:rsidR="000E5110" w:rsidRDefault="000E5110" w:rsidP="000E5110">
      <w:pPr>
        <w:pStyle w:val="PL"/>
        <w:rPr>
          <w:lang w:val="en-US"/>
        </w:rPr>
      </w:pPr>
    </w:p>
    <w:p w14:paraId="481C3263" w14:textId="0F8240A6" w:rsidR="000E5110" w:rsidRDefault="000E5110" w:rsidP="000E5110">
      <w:pPr>
        <w:pStyle w:val="PL"/>
        <w:rPr>
          <w:ins w:id="15" w:author="CT4#124" w:date="2024-07-24T04:07:00Z"/>
        </w:rPr>
      </w:pPr>
      <w:r w:rsidRPr="003B2883">
        <w:t xml:space="preserve">    </w:t>
      </w:r>
      <w:r>
        <w:t>Add</w:t>
      </w:r>
      <w:r w:rsidRPr="00E31559">
        <w:rPr>
          <w:lang w:eastAsia="zh-CN"/>
        </w:rPr>
        <w:t>NotifiedPosInfo</w:t>
      </w:r>
      <w:r w:rsidRPr="007C2EF4">
        <w:rPr>
          <w:lang w:eastAsia="zh-CN"/>
        </w:rPr>
        <w:t>s</w:t>
      </w:r>
      <w:r w:rsidRPr="003B2883">
        <w:t>:</w:t>
      </w:r>
    </w:p>
    <w:p w14:paraId="57D695BB" w14:textId="77777777" w:rsidR="000E5110" w:rsidRDefault="000E5110" w:rsidP="000E5110">
      <w:pPr>
        <w:pStyle w:val="PL"/>
        <w:rPr>
          <w:ins w:id="16" w:author="CT4#124" w:date="2024-07-24T04:07:00Z"/>
        </w:rPr>
      </w:pPr>
      <w:ins w:id="17" w:author="CT4#124" w:date="2024-07-24T04:07:00Z">
        <w:r w:rsidRPr="005F771F">
          <w:t xml:space="preserve">      description: </w:t>
        </w:r>
        <w:r>
          <w:t>&gt;</w:t>
        </w:r>
      </w:ins>
    </w:p>
    <w:p w14:paraId="12F6E6BE" w14:textId="4F706EC3" w:rsidR="000E5110" w:rsidRPr="003B2883" w:rsidRDefault="000E5110" w:rsidP="000E5110">
      <w:pPr>
        <w:pStyle w:val="PL"/>
      </w:pPr>
      <w:ins w:id="18" w:author="CT4#124" w:date="2024-07-24T04:07:00Z">
        <w:r w:rsidRPr="00EF4063">
          <w:rPr>
            <w:rFonts w:eastAsia="DengXian"/>
          </w:rPr>
          <w:t xml:space="preserve">        </w:t>
        </w:r>
      </w:ins>
      <w:ins w:id="19" w:author="CT4#124" w:date="2024-07-24T04:10:00Z">
        <w:r w:rsidR="0013576D">
          <w:rPr>
            <w:rFonts w:cs="Arial"/>
            <w:szCs w:val="18"/>
          </w:rPr>
          <w:t>Additional</w:t>
        </w:r>
        <w:r w:rsidR="0013576D">
          <w:rPr>
            <w:lang w:eastAsia="zh-CN"/>
          </w:rPr>
          <w:t xml:space="preserve"> </w:t>
        </w:r>
        <w:r w:rsidR="0013576D" w:rsidRPr="003B2883">
          <w:rPr>
            <w:lang w:eastAsia="zh-CN"/>
          </w:rPr>
          <w:t>LCS event notify</w:t>
        </w:r>
        <w:r w:rsidR="0013576D">
          <w:t xml:space="preserve"> with more than one corresponding UEs</w:t>
        </w:r>
        <w:r w:rsidR="0013576D">
          <w:rPr>
            <w:lang w:eastAsia="zh-CN"/>
          </w:rPr>
          <w:t>.</w:t>
        </w:r>
      </w:ins>
    </w:p>
    <w:p w14:paraId="7CC5EE08" w14:textId="77777777" w:rsidR="000E5110" w:rsidRPr="003B2883" w:rsidRDefault="000E5110" w:rsidP="000E5110">
      <w:pPr>
        <w:pStyle w:val="PL"/>
      </w:pPr>
      <w:r w:rsidRPr="003B2883">
        <w:t xml:space="preserve">      type: object</w:t>
      </w:r>
    </w:p>
    <w:p w14:paraId="5049A297" w14:textId="77777777" w:rsidR="000E5110" w:rsidRPr="003B2883" w:rsidRDefault="000E5110" w:rsidP="000E5110">
      <w:pPr>
        <w:pStyle w:val="PL"/>
      </w:pPr>
      <w:r w:rsidRPr="003B2883">
        <w:t xml:space="preserve">      properties:</w:t>
      </w:r>
    </w:p>
    <w:p w14:paraId="33EF5419" w14:textId="77777777" w:rsidR="000E5110" w:rsidRDefault="000E5110" w:rsidP="000E5110">
      <w:pPr>
        <w:pStyle w:val="PL"/>
      </w:pPr>
      <w:r w:rsidRPr="00EF4063">
        <w:rPr>
          <w:rFonts w:eastAsia="DengXian"/>
        </w:rPr>
        <w:t xml:space="preserve">        </w:t>
      </w:r>
      <w:r>
        <w:t>add</w:t>
      </w:r>
      <w:r w:rsidRPr="00E31559">
        <w:rPr>
          <w:lang w:eastAsia="zh-CN"/>
        </w:rPr>
        <w:t>ProvidePosInfo</w:t>
      </w:r>
      <w:r w:rsidRPr="007C2EF4">
        <w:rPr>
          <w:lang w:eastAsia="zh-CN"/>
        </w:rPr>
        <w:t>s</w:t>
      </w:r>
      <w:r w:rsidRPr="00EF4063">
        <w:rPr>
          <w:rFonts w:eastAsia="DengXian"/>
        </w:rPr>
        <w:t>:</w:t>
      </w:r>
    </w:p>
    <w:p w14:paraId="7F7A035E" w14:textId="77777777" w:rsidR="000E5110" w:rsidRDefault="000E5110" w:rsidP="000E5110">
      <w:pPr>
        <w:pStyle w:val="PL"/>
      </w:pPr>
      <w:r w:rsidRPr="00EF4063">
        <w:rPr>
          <w:rFonts w:eastAsia="DengXian"/>
        </w:rPr>
        <w:t xml:space="preserve">    </w:t>
      </w:r>
      <w:r>
        <w:t xml:space="preserve">      type: array</w:t>
      </w:r>
    </w:p>
    <w:p w14:paraId="06E02783" w14:textId="77777777" w:rsidR="000E5110" w:rsidRDefault="000E5110" w:rsidP="000E5110">
      <w:pPr>
        <w:pStyle w:val="PL"/>
      </w:pPr>
      <w:r w:rsidRPr="00EF4063">
        <w:rPr>
          <w:rFonts w:eastAsia="DengXian"/>
        </w:rPr>
        <w:t xml:space="preserve">    </w:t>
      </w:r>
      <w:r>
        <w:t xml:space="preserve">      items:</w:t>
      </w:r>
    </w:p>
    <w:p w14:paraId="60587187" w14:textId="77777777" w:rsidR="000E5110" w:rsidRDefault="000E5110" w:rsidP="000E5110">
      <w:pPr>
        <w:pStyle w:val="PL"/>
      </w:pPr>
      <w:r>
        <w:t xml:space="preserve">    </w:t>
      </w:r>
      <w:r w:rsidRPr="00EF4063">
        <w:rPr>
          <w:rFonts w:eastAsia="DengXian"/>
        </w:rPr>
        <w:t xml:space="preserve">    </w:t>
      </w:r>
      <w:r>
        <w:t xml:space="preserve">    </w:t>
      </w:r>
      <w:r w:rsidRPr="00BF6487">
        <w:rPr>
          <w:lang w:val="en-US"/>
        </w:rPr>
        <w:t>$ref: '#/components/schemas</w:t>
      </w:r>
      <w:r w:rsidRPr="003B2883">
        <w:t>/</w:t>
      </w:r>
      <w:r w:rsidRPr="00E31559">
        <w:rPr>
          <w:lang w:eastAsia="zh-CN"/>
        </w:rPr>
        <w:t>NotifiedPosInfo</w:t>
      </w:r>
      <w:r w:rsidRPr="003B2883">
        <w:t>'</w:t>
      </w:r>
    </w:p>
    <w:p w14:paraId="3C0836F0" w14:textId="77777777" w:rsidR="000E5110" w:rsidRPr="004375A7" w:rsidRDefault="000E5110" w:rsidP="000E5110">
      <w:pPr>
        <w:pStyle w:val="PL"/>
        <w:rPr>
          <w:lang w:val="en-US"/>
        </w:rPr>
      </w:pPr>
      <w:r>
        <w:t xml:space="preserve">      </w:t>
      </w:r>
      <w:r w:rsidRPr="00EF4063">
        <w:rPr>
          <w:rFonts w:eastAsia="DengXian"/>
        </w:rPr>
        <w:t xml:space="preserve">    </w:t>
      </w:r>
      <w:r>
        <w:t>minItems: 1</w:t>
      </w:r>
    </w:p>
    <w:p w14:paraId="2230686F" w14:textId="77777777" w:rsidR="000E5110" w:rsidRDefault="000E5110" w:rsidP="000E5110">
      <w:pPr>
        <w:pStyle w:val="PL"/>
      </w:pPr>
    </w:p>
    <w:p w14:paraId="36233C99" w14:textId="323641EA" w:rsidR="000E5110" w:rsidRDefault="000E5110" w:rsidP="000E5110">
      <w:pPr>
        <w:pStyle w:val="PL"/>
        <w:rPr>
          <w:ins w:id="20" w:author="CT4#124" w:date="2024-07-24T04:08:00Z"/>
        </w:rPr>
      </w:pPr>
      <w:r w:rsidRPr="003B2883">
        <w:t xml:space="preserve">    </w:t>
      </w:r>
      <w:r>
        <w:t>Add</w:t>
      </w:r>
      <w:r w:rsidRPr="00E31559">
        <w:rPr>
          <w:lang w:eastAsia="zh-CN"/>
        </w:rPr>
        <w:t>ProvidePosInfo</w:t>
      </w:r>
      <w:r w:rsidRPr="007C2EF4">
        <w:rPr>
          <w:lang w:eastAsia="zh-CN"/>
        </w:rPr>
        <w:t>s</w:t>
      </w:r>
      <w:r w:rsidRPr="003B2883">
        <w:t>:</w:t>
      </w:r>
      <w:bookmarkStart w:id="21" w:name="_Hlk151035982"/>
    </w:p>
    <w:p w14:paraId="7C0BC1F0" w14:textId="77777777" w:rsidR="000E5110" w:rsidRDefault="000E5110" w:rsidP="000E5110">
      <w:pPr>
        <w:pStyle w:val="PL"/>
        <w:rPr>
          <w:ins w:id="22" w:author="CT4#124" w:date="2024-07-24T04:08:00Z"/>
        </w:rPr>
      </w:pPr>
      <w:ins w:id="23" w:author="CT4#124" w:date="2024-07-24T04:08:00Z">
        <w:r w:rsidRPr="005F771F">
          <w:t xml:space="preserve">      description: </w:t>
        </w:r>
        <w:r>
          <w:t>&gt;</w:t>
        </w:r>
      </w:ins>
    </w:p>
    <w:p w14:paraId="668B7736" w14:textId="5D7C7684" w:rsidR="000E5110" w:rsidRPr="003B2883" w:rsidRDefault="000E5110" w:rsidP="000E5110">
      <w:pPr>
        <w:pStyle w:val="PL"/>
      </w:pPr>
      <w:ins w:id="24" w:author="CT4#124" w:date="2024-07-24T04:08:00Z">
        <w:r w:rsidRPr="00EF4063">
          <w:rPr>
            <w:rFonts w:eastAsia="DengXian"/>
          </w:rPr>
          <w:t xml:space="preserve">        </w:t>
        </w:r>
      </w:ins>
      <w:ins w:id="25" w:author="CT4#124" w:date="2024-07-24T04:11:00Z">
        <w:r w:rsidR="008514A7" w:rsidRPr="008514A7">
          <w:t>Additional UE positioning information with more than one corresponding UEs</w:t>
        </w:r>
        <w:r w:rsidR="008514A7">
          <w:t>.</w:t>
        </w:r>
      </w:ins>
    </w:p>
    <w:p w14:paraId="00D87DFF" w14:textId="77777777" w:rsidR="000E5110" w:rsidRPr="003B2883" w:rsidRDefault="000E5110" w:rsidP="000E5110">
      <w:pPr>
        <w:pStyle w:val="PL"/>
      </w:pPr>
      <w:r w:rsidRPr="003B2883">
        <w:t xml:space="preserve">      type: object</w:t>
      </w:r>
    </w:p>
    <w:p w14:paraId="0C664CE6" w14:textId="77777777" w:rsidR="000E5110" w:rsidRPr="003B2883" w:rsidRDefault="000E5110" w:rsidP="000E5110">
      <w:pPr>
        <w:pStyle w:val="PL"/>
      </w:pPr>
      <w:r w:rsidRPr="003B2883">
        <w:t xml:space="preserve">      properties:</w:t>
      </w:r>
    </w:p>
    <w:p w14:paraId="4BA0BBF1" w14:textId="77777777" w:rsidR="000E5110" w:rsidRPr="00DE1E8A" w:rsidRDefault="000E5110" w:rsidP="000E5110">
      <w:pPr>
        <w:pStyle w:val="PL"/>
      </w:pPr>
      <w:r w:rsidRPr="00EF4063">
        <w:rPr>
          <w:rFonts w:eastAsia="DengXian"/>
        </w:rPr>
        <w:t xml:space="preserve">        </w:t>
      </w:r>
      <w:r>
        <w:t>add</w:t>
      </w:r>
      <w:r w:rsidRPr="00E31559">
        <w:rPr>
          <w:lang w:eastAsia="zh-CN"/>
        </w:rPr>
        <w:t>ProvidePosInfo</w:t>
      </w:r>
      <w:r w:rsidRPr="007C2EF4">
        <w:rPr>
          <w:lang w:eastAsia="zh-CN"/>
        </w:rPr>
        <w:t>s</w:t>
      </w:r>
      <w:r w:rsidRPr="00EF4063">
        <w:rPr>
          <w:rFonts w:eastAsia="DengXian"/>
        </w:rPr>
        <w:t>:</w:t>
      </w:r>
    </w:p>
    <w:bookmarkEnd w:id="21"/>
    <w:p w14:paraId="7056EE38" w14:textId="77777777" w:rsidR="000E5110" w:rsidRDefault="000E5110" w:rsidP="000E5110">
      <w:pPr>
        <w:pStyle w:val="PL"/>
      </w:pPr>
      <w:r w:rsidRPr="00EF4063">
        <w:rPr>
          <w:rFonts w:eastAsia="DengXian"/>
        </w:rPr>
        <w:t xml:space="preserve">    </w:t>
      </w:r>
      <w:r>
        <w:t xml:space="preserve">      type: array</w:t>
      </w:r>
    </w:p>
    <w:p w14:paraId="51FDBE72" w14:textId="77777777" w:rsidR="000E5110" w:rsidRDefault="000E5110" w:rsidP="000E5110">
      <w:pPr>
        <w:pStyle w:val="PL"/>
      </w:pPr>
      <w:r w:rsidRPr="00EF4063">
        <w:rPr>
          <w:rFonts w:eastAsia="DengXian"/>
        </w:rPr>
        <w:t xml:space="preserve">    </w:t>
      </w:r>
      <w:r>
        <w:t xml:space="preserve">      items:</w:t>
      </w:r>
    </w:p>
    <w:p w14:paraId="0E800F08" w14:textId="77777777" w:rsidR="000E5110" w:rsidRDefault="000E5110" w:rsidP="000E5110">
      <w:pPr>
        <w:pStyle w:val="PL"/>
      </w:pPr>
      <w:r w:rsidRPr="00EF4063">
        <w:rPr>
          <w:rFonts w:eastAsia="DengXian"/>
        </w:rPr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 w:rsidRPr="00E31559">
        <w:rPr>
          <w:lang w:eastAsia="zh-CN"/>
        </w:rPr>
        <w:t>ProvidePosInfo</w:t>
      </w:r>
      <w:r w:rsidRPr="003B2883">
        <w:t>'</w:t>
      </w:r>
    </w:p>
    <w:p w14:paraId="61CD63CC" w14:textId="77777777" w:rsidR="000E5110" w:rsidRPr="004375A7" w:rsidRDefault="000E5110" w:rsidP="000E5110">
      <w:pPr>
        <w:pStyle w:val="PL"/>
        <w:rPr>
          <w:lang w:val="en-US"/>
        </w:rPr>
      </w:pPr>
      <w:r w:rsidRPr="00EF4063">
        <w:rPr>
          <w:rFonts w:eastAsia="DengXian"/>
        </w:rPr>
        <w:t xml:space="preserve">        </w:t>
      </w:r>
      <w:r>
        <w:t xml:space="preserve">  minItems: 1</w:t>
      </w:r>
    </w:p>
    <w:p w14:paraId="1F7A644D" w14:textId="77777777" w:rsidR="000E5110" w:rsidRDefault="000E5110" w:rsidP="000E5110">
      <w:pPr>
        <w:pStyle w:val="PL"/>
        <w:rPr>
          <w:lang w:val="en-US"/>
        </w:rPr>
      </w:pPr>
    </w:p>
    <w:p w14:paraId="7B44C67A" w14:textId="77777777" w:rsidR="00E50016" w:rsidRDefault="00E50016" w:rsidP="00E50016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EA24F" w14:textId="77777777" w:rsidR="004C0D37" w:rsidRDefault="004C0D37">
      <w:r>
        <w:separator/>
      </w:r>
    </w:p>
  </w:endnote>
  <w:endnote w:type="continuationSeparator" w:id="0">
    <w:p w14:paraId="64DE2DC2" w14:textId="77777777" w:rsidR="004C0D37" w:rsidRDefault="004C0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E90C7" w14:textId="77777777" w:rsidR="004C0D37" w:rsidRDefault="004C0D37">
      <w:r>
        <w:separator/>
      </w:r>
    </w:p>
  </w:footnote>
  <w:footnote w:type="continuationSeparator" w:id="0">
    <w:p w14:paraId="25D9C2A5" w14:textId="77777777" w:rsidR="004C0D37" w:rsidRDefault="004C0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41CED" w:rsidRDefault="00141C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41CED" w:rsidRDefault="00141C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41CED" w:rsidRDefault="00141C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41CED" w:rsidRDefault="00141C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0"/>
  </w:num>
  <w:num w:numId="11">
    <w:abstractNumId w:val="13"/>
  </w:num>
  <w:num w:numId="12">
    <w:abstractNumId w:val="27"/>
  </w:num>
  <w:num w:numId="13">
    <w:abstractNumId w:val="19"/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1"/>
  </w:num>
  <w:num w:numId="17">
    <w:abstractNumId w:val="24"/>
  </w:num>
  <w:num w:numId="18">
    <w:abstractNumId w:val="28"/>
  </w:num>
  <w:num w:numId="19">
    <w:abstractNumId w:val="23"/>
  </w:num>
  <w:num w:numId="20">
    <w:abstractNumId w:val="25"/>
  </w:num>
  <w:num w:numId="21">
    <w:abstractNumId w:val="22"/>
  </w:num>
  <w:num w:numId="22">
    <w:abstractNumId w:val="29"/>
  </w:num>
  <w:num w:numId="23">
    <w:abstractNumId w:val="18"/>
  </w:num>
  <w:num w:numId="24">
    <w:abstractNumId w:val="15"/>
  </w:num>
  <w:num w:numId="25">
    <w:abstractNumId w:val="12"/>
  </w:num>
  <w:num w:numId="26">
    <w:abstractNumId w:val="16"/>
  </w:num>
  <w:num w:numId="27">
    <w:abstractNumId w:val="9"/>
  </w:num>
  <w:num w:numId="28">
    <w:abstractNumId w:val="21"/>
  </w:num>
  <w:num w:numId="29">
    <w:abstractNumId w:val="14"/>
  </w:num>
  <w:num w:numId="30">
    <w:abstractNumId w:val="17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4">
    <w15:presenceInfo w15:providerId="None" w15:userId="CT4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1084"/>
    <w:rsid w:val="000065A1"/>
    <w:rsid w:val="00007A1B"/>
    <w:rsid w:val="00017971"/>
    <w:rsid w:val="00022E4A"/>
    <w:rsid w:val="00037D77"/>
    <w:rsid w:val="00042609"/>
    <w:rsid w:val="000445A1"/>
    <w:rsid w:val="0005509F"/>
    <w:rsid w:val="0005682E"/>
    <w:rsid w:val="0006762C"/>
    <w:rsid w:val="00070251"/>
    <w:rsid w:val="000756C1"/>
    <w:rsid w:val="00095D22"/>
    <w:rsid w:val="000A6394"/>
    <w:rsid w:val="000A6897"/>
    <w:rsid w:val="000B7906"/>
    <w:rsid w:val="000B7FED"/>
    <w:rsid w:val="000C038A"/>
    <w:rsid w:val="000C655B"/>
    <w:rsid w:val="000C6598"/>
    <w:rsid w:val="000D01FD"/>
    <w:rsid w:val="000D44B3"/>
    <w:rsid w:val="000D6ED8"/>
    <w:rsid w:val="000D7612"/>
    <w:rsid w:val="000E2F23"/>
    <w:rsid w:val="000E5110"/>
    <w:rsid w:val="001062AF"/>
    <w:rsid w:val="00122715"/>
    <w:rsid w:val="0013145F"/>
    <w:rsid w:val="0013576D"/>
    <w:rsid w:val="00135E1D"/>
    <w:rsid w:val="00137F93"/>
    <w:rsid w:val="001400C2"/>
    <w:rsid w:val="00141CED"/>
    <w:rsid w:val="00145D43"/>
    <w:rsid w:val="001529C3"/>
    <w:rsid w:val="001632AF"/>
    <w:rsid w:val="00163929"/>
    <w:rsid w:val="00170118"/>
    <w:rsid w:val="001768A6"/>
    <w:rsid w:val="001903F8"/>
    <w:rsid w:val="001927EF"/>
    <w:rsid w:val="00192C46"/>
    <w:rsid w:val="0019770A"/>
    <w:rsid w:val="001A08B3"/>
    <w:rsid w:val="001A0FDE"/>
    <w:rsid w:val="001A7B60"/>
    <w:rsid w:val="001B3D5D"/>
    <w:rsid w:val="001B52F0"/>
    <w:rsid w:val="001B7A65"/>
    <w:rsid w:val="001D45B8"/>
    <w:rsid w:val="001D5EFF"/>
    <w:rsid w:val="001D7E69"/>
    <w:rsid w:val="001E3ABF"/>
    <w:rsid w:val="001E41F3"/>
    <w:rsid w:val="001F5B25"/>
    <w:rsid w:val="00202E87"/>
    <w:rsid w:val="00213F1E"/>
    <w:rsid w:val="00222EC1"/>
    <w:rsid w:val="00226962"/>
    <w:rsid w:val="00226A75"/>
    <w:rsid w:val="00227016"/>
    <w:rsid w:val="002331EA"/>
    <w:rsid w:val="00247857"/>
    <w:rsid w:val="00257137"/>
    <w:rsid w:val="0026004D"/>
    <w:rsid w:val="00260A79"/>
    <w:rsid w:val="002640DD"/>
    <w:rsid w:val="00275D12"/>
    <w:rsid w:val="00282AD4"/>
    <w:rsid w:val="00284FEB"/>
    <w:rsid w:val="00285C77"/>
    <w:rsid w:val="002860C4"/>
    <w:rsid w:val="002923C0"/>
    <w:rsid w:val="002A5CB1"/>
    <w:rsid w:val="002B5741"/>
    <w:rsid w:val="002C494D"/>
    <w:rsid w:val="002D2017"/>
    <w:rsid w:val="002E472E"/>
    <w:rsid w:val="00305409"/>
    <w:rsid w:val="00310849"/>
    <w:rsid w:val="003126F6"/>
    <w:rsid w:val="003137B6"/>
    <w:rsid w:val="003203F2"/>
    <w:rsid w:val="003609EF"/>
    <w:rsid w:val="0036231A"/>
    <w:rsid w:val="00365DEA"/>
    <w:rsid w:val="00374DD4"/>
    <w:rsid w:val="00380C92"/>
    <w:rsid w:val="0038449E"/>
    <w:rsid w:val="003916E1"/>
    <w:rsid w:val="00392C30"/>
    <w:rsid w:val="00397F22"/>
    <w:rsid w:val="003A7BE8"/>
    <w:rsid w:val="003B2F6D"/>
    <w:rsid w:val="003B32D6"/>
    <w:rsid w:val="003B5777"/>
    <w:rsid w:val="003E1A36"/>
    <w:rsid w:val="0040128C"/>
    <w:rsid w:val="00410371"/>
    <w:rsid w:val="004242F1"/>
    <w:rsid w:val="00425379"/>
    <w:rsid w:val="00435052"/>
    <w:rsid w:val="00435952"/>
    <w:rsid w:val="004504BD"/>
    <w:rsid w:val="00456BE2"/>
    <w:rsid w:val="00480326"/>
    <w:rsid w:val="00480C03"/>
    <w:rsid w:val="004A529A"/>
    <w:rsid w:val="004A6040"/>
    <w:rsid w:val="004B7081"/>
    <w:rsid w:val="004B75B7"/>
    <w:rsid w:val="004C0D37"/>
    <w:rsid w:val="004C5589"/>
    <w:rsid w:val="004D7E98"/>
    <w:rsid w:val="00504CA5"/>
    <w:rsid w:val="0050713F"/>
    <w:rsid w:val="00511EE6"/>
    <w:rsid w:val="00512752"/>
    <w:rsid w:val="005141D9"/>
    <w:rsid w:val="0051580D"/>
    <w:rsid w:val="00527711"/>
    <w:rsid w:val="0053157A"/>
    <w:rsid w:val="005327E7"/>
    <w:rsid w:val="00542B70"/>
    <w:rsid w:val="0054346D"/>
    <w:rsid w:val="00546D44"/>
    <w:rsid w:val="00547111"/>
    <w:rsid w:val="00567B83"/>
    <w:rsid w:val="00592956"/>
    <w:rsid w:val="00592D74"/>
    <w:rsid w:val="005A0D66"/>
    <w:rsid w:val="005C0DDF"/>
    <w:rsid w:val="005D346B"/>
    <w:rsid w:val="005E2C44"/>
    <w:rsid w:val="005F3F2C"/>
    <w:rsid w:val="005F7976"/>
    <w:rsid w:val="006207AF"/>
    <w:rsid w:val="00621188"/>
    <w:rsid w:val="006257ED"/>
    <w:rsid w:val="0063035B"/>
    <w:rsid w:val="00653DE4"/>
    <w:rsid w:val="006565FA"/>
    <w:rsid w:val="00665C47"/>
    <w:rsid w:val="00670735"/>
    <w:rsid w:val="00672773"/>
    <w:rsid w:val="006811E0"/>
    <w:rsid w:val="00693285"/>
    <w:rsid w:val="00695808"/>
    <w:rsid w:val="006958B5"/>
    <w:rsid w:val="00696680"/>
    <w:rsid w:val="006B46FB"/>
    <w:rsid w:val="006C4894"/>
    <w:rsid w:val="006E21FB"/>
    <w:rsid w:val="006E5D25"/>
    <w:rsid w:val="006F2255"/>
    <w:rsid w:val="006F4128"/>
    <w:rsid w:val="006F6AE5"/>
    <w:rsid w:val="0070009B"/>
    <w:rsid w:val="007033C6"/>
    <w:rsid w:val="00723546"/>
    <w:rsid w:val="007469AE"/>
    <w:rsid w:val="00761348"/>
    <w:rsid w:val="0076654D"/>
    <w:rsid w:val="00777191"/>
    <w:rsid w:val="00777F03"/>
    <w:rsid w:val="0078067A"/>
    <w:rsid w:val="00781077"/>
    <w:rsid w:val="007877AB"/>
    <w:rsid w:val="00792342"/>
    <w:rsid w:val="00797720"/>
    <w:rsid w:val="007977A8"/>
    <w:rsid w:val="007B2A41"/>
    <w:rsid w:val="007B512A"/>
    <w:rsid w:val="007C2097"/>
    <w:rsid w:val="007D6A07"/>
    <w:rsid w:val="007E74DF"/>
    <w:rsid w:val="007F7259"/>
    <w:rsid w:val="008040A8"/>
    <w:rsid w:val="0080547B"/>
    <w:rsid w:val="00816596"/>
    <w:rsid w:val="0082714C"/>
    <w:rsid w:val="008279FA"/>
    <w:rsid w:val="008514A7"/>
    <w:rsid w:val="008626E7"/>
    <w:rsid w:val="00870EE7"/>
    <w:rsid w:val="00881B12"/>
    <w:rsid w:val="008863B9"/>
    <w:rsid w:val="00886B85"/>
    <w:rsid w:val="0088722E"/>
    <w:rsid w:val="00893C1A"/>
    <w:rsid w:val="00897791"/>
    <w:rsid w:val="008A0DA6"/>
    <w:rsid w:val="008A45A6"/>
    <w:rsid w:val="008B778F"/>
    <w:rsid w:val="008C39DB"/>
    <w:rsid w:val="008D24DF"/>
    <w:rsid w:val="008D3CCC"/>
    <w:rsid w:val="008D4618"/>
    <w:rsid w:val="008E0E72"/>
    <w:rsid w:val="008F3789"/>
    <w:rsid w:val="008F686C"/>
    <w:rsid w:val="00906693"/>
    <w:rsid w:val="00906757"/>
    <w:rsid w:val="009148DE"/>
    <w:rsid w:val="009239F4"/>
    <w:rsid w:val="00923CFF"/>
    <w:rsid w:val="00941E30"/>
    <w:rsid w:val="00942DCC"/>
    <w:rsid w:val="00954A31"/>
    <w:rsid w:val="00964D91"/>
    <w:rsid w:val="00970D83"/>
    <w:rsid w:val="009777D9"/>
    <w:rsid w:val="00991B88"/>
    <w:rsid w:val="009A5753"/>
    <w:rsid w:val="009A579D"/>
    <w:rsid w:val="009C25AB"/>
    <w:rsid w:val="009C353E"/>
    <w:rsid w:val="009D6B75"/>
    <w:rsid w:val="009D7FEB"/>
    <w:rsid w:val="009E2E2D"/>
    <w:rsid w:val="009E3297"/>
    <w:rsid w:val="009F4916"/>
    <w:rsid w:val="009F6CCD"/>
    <w:rsid w:val="009F734F"/>
    <w:rsid w:val="00A03B50"/>
    <w:rsid w:val="00A14A17"/>
    <w:rsid w:val="00A246B6"/>
    <w:rsid w:val="00A47E70"/>
    <w:rsid w:val="00A50806"/>
    <w:rsid w:val="00A50CF0"/>
    <w:rsid w:val="00A51471"/>
    <w:rsid w:val="00A70CF7"/>
    <w:rsid w:val="00A7386C"/>
    <w:rsid w:val="00A7671C"/>
    <w:rsid w:val="00A772C0"/>
    <w:rsid w:val="00A8662C"/>
    <w:rsid w:val="00A9105F"/>
    <w:rsid w:val="00AA1ACB"/>
    <w:rsid w:val="00AA2CBC"/>
    <w:rsid w:val="00AA4C91"/>
    <w:rsid w:val="00AA6A1B"/>
    <w:rsid w:val="00AB1BA3"/>
    <w:rsid w:val="00AC34CD"/>
    <w:rsid w:val="00AC5820"/>
    <w:rsid w:val="00AD1CD8"/>
    <w:rsid w:val="00AD64D8"/>
    <w:rsid w:val="00B0165C"/>
    <w:rsid w:val="00B258BB"/>
    <w:rsid w:val="00B26D25"/>
    <w:rsid w:val="00B42248"/>
    <w:rsid w:val="00B517EE"/>
    <w:rsid w:val="00B53060"/>
    <w:rsid w:val="00B5486F"/>
    <w:rsid w:val="00B561ED"/>
    <w:rsid w:val="00B67B97"/>
    <w:rsid w:val="00B70422"/>
    <w:rsid w:val="00B77499"/>
    <w:rsid w:val="00B963BF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07547"/>
    <w:rsid w:val="00C13D08"/>
    <w:rsid w:val="00C3227F"/>
    <w:rsid w:val="00C36650"/>
    <w:rsid w:val="00C47640"/>
    <w:rsid w:val="00C50E3F"/>
    <w:rsid w:val="00C66BA2"/>
    <w:rsid w:val="00C7598E"/>
    <w:rsid w:val="00C85F41"/>
    <w:rsid w:val="00C87092"/>
    <w:rsid w:val="00C870F6"/>
    <w:rsid w:val="00C90231"/>
    <w:rsid w:val="00C95985"/>
    <w:rsid w:val="00CA138F"/>
    <w:rsid w:val="00CC5026"/>
    <w:rsid w:val="00CC68D0"/>
    <w:rsid w:val="00CD5F8E"/>
    <w:rsid w:val="00CD750A"/>
    <w:rsid w:val="00CE5050"/>
    <w:rsid w:val="00D03B36"/>
    <w:rsid w:val="00D03F9A"/>
    <w:rsid w:val="00D06D51"/>
    <w:rsid w:val="00D1719C"/>
    <w:rsid w:val="00D17473"/>
    <w:rsid w:val="00D24991"/>
    <w:rsid w:val="00D408F9"/>
    <w:rsid w:val="00D4537A"/>
    <w:rsid w:val="00D464A8"/>
    <w:rsid w:val="00D50255"/>
    <w:rsid w:val="00D54B32"/>
    <w:rsid w:val="00D62C88"/>
    <w:rsid w:val="00D65F43"/>
    <w:rsid w:val="00D66520"/>
    <w:rsid w:val="00D84AE9"/>
    <w:rsid w:val="00D873AF"/>
    <w:rsid w:val="00D96182"/>
    <w:rsid w:val="00DA3EA9"/>
    <w:rsid w:val="00DA6B01"/>
    <w:rsid w:val="00DC1A87"/>
    <w:rsid w:val="00DC1FD1"/>
    <w:rsid w:val="00DD46A6"/>
    <w:rsid w:val="00DE34CF"/>
    <w:rsid w:val="00E13F3D"/>
    <w:rsid w:val="00E176F9"/>
    <w:rsid w:val="00E22429"/>
    <w:rsid w:val="00E261AF"/>
    <w:rsid w:val="00E271FB"/>
    <w:rsid w:val="00E34898"/>
    <w:rsid w:val="00E37411"/>
    <w:rsid w:val="00E40877"/>
    <w:rsid w:val="00E50016"/>
    <w:rsid w:val="00E52801"/>
    <w:rsid w:val="00E629EE"/>
    <w:rsid w:val="00E63D20"/>
    <w:rsid w:val="00E73F69"/>
    <w:rsid w:val="00E87936"/>
    <w:rsid w:val="00E9285D"/>
    <w:rsid w:val="00EA5BAC"/>
    <w:rsid w:val="00EA6A00"/>
    <w:rsid w:val="00EB09B7"/>
    <w:rsid w:val="00EE3E49"/>
    <w:rsid w:val="00EE7D7C"/>
    <w:rsid w:val="00EE7FEF"/>
    <w:rsid w:val="00EF68B6"/>
    <w:rsid w:val="00F119DF"/>
    <w:rsid w:val="00F173CD"/>
    <w:rsid w:val="00F23D88"/>
    <w:rsid w:val="00F25D98"/>
    <w:rsid w:val="00F300FB"/>
    <w:rsid w:val="00F3696A"/>
    <w:rsid w:val="00F50BC7"/>
    <w:rsid w:val="00F5255E"/>
    <w:rsid w:val="00F5322F"/>
    <w:rsid w:val="00F5432C"/>
    <w:rsid w:val="00F605DB"/>
    <w:rsid w:val="00F84D9B"/>
    <w:rsid w:val="00F86BF1"/>
    <w:rsid w:val="00FA439D"/>
    <w:rsid w:val="00FA720C"/>
    <w:rsid w:val="00FB6386"/>
    <w:rsid w:val="00FC7121"/>
    <w:rsid w:val="00FD1178"/>
    <w:rsid w:val="00FD447E"/>
    <w:rsid w:val="00FF0EAA"/>
    <w:rsid w:val="00FF4A27"/>
    <w:rsid w:val="00FF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7277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27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277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277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7277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277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277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5147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5147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514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67277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277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table" w:styleId="TableGrid">
    <w:name w:val="Table Grid"/>
    <w:basedOn w:val="TableNormal"/>
    <w:uiPriority w:val="39"/>
    <w:rsid w:val="0067277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67277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2773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2773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BlockText">
    <w:name w:val="Block Text"/>
    <w:basedOn w:val="Normal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277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277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277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277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277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277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277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277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277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277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277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277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277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277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277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277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277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277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277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672773"/>
  </w:style>
  <w:style w:type="character" w:styleId="UnresolvedMention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65DEA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table" w:styleId="GridTable1Light">
    <w:name w:val="Grid Table 1 Light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065A1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474F1-41E1-4202-BA06-EE0676641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Rev#1</cp:lastModifiedBy>
  <cp:revision>226</cp:revision>
  <cp:lastPrinted>1899-12-31T23:00:00Z</cp:lastPrinted>
  <dcterms:created xsi:type="dcterms:W3CDTF">2020-02-03T08:32:00Z</dcterms:created>
  <dcterms:modified xsi:type="dcterms:W3CDTF">2024-08-21T13:00:00Z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